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DD7546">
        <w:rPr>
          <w:b/>
          <w:i/>
          <w:sz w:val="28"/>
          <w:lang w:eastAsia="ko-KR"/>
        </w:rPr>
        <w:t>145</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A60A5" w:rsidP="00BB258C">
            <w:pPr>
              <w:pStyle w:val="CRCoverPage"/>
              <w:spacing w:after="0"/>
              <w:jc w:val="right"/>
              <w:rPr>
                <w:b/>
                <w:noProof/>
                <w:sz w:val="28"/>
              </w:rPr>
            </w:pPr>
            <w:r>
              <w:rPr>
                <w:b/>
                <w:noProof/>
                <w:sz w:val="28"/>
              </w:rPr>
              <w:t>29.</w:t>
            </w:r>
            <w:r w:rsidR="00BB258C">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DD7546">
            <w:pPr>
              <w:pStyle w:val="CRCoverPage"/>
              <w:spacing w:after="0"/>
              <w:rPr>
                <w:noProof/>
              </w:rPr>
            </w:pPr>
            <w:r>
              <w:rPr>
                <w:b/>
                <w:noProof/>
                <w:sz w:val="28"/>
              </w:rPr>
              <w:t>0270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CA0845" w:rsidP="00BB258C">
            <w:pPr>
              <w:pStyle w:val="CRCoverPage"/>
              <w:spacing w:after="0"/>
              <w:jc w:val="center"/>
              <w:rPr>
                <w:noProof/>
                <w:sz w:val="28"/>
              </w:rPr>
            </w:pPr>
            <w:r>
              <w:rPr>
                <w:b/>
                <w:noProof/>
                <w:sz w:val="28"/>
              </w:rPr>
              <w:t>15</w:t>
            </w:r>
            <w:r w:rsidR="0065175F">
              <w:rPr>
                <w:b/>
                <w:noProof/>
                <w:sz w:val="28"/>
              </w:rPr>
              <w:t>.</w:t>
            </w:r>
            <w:r>
              <w:rPr>
                <w:b/>
                <w:noProof/>
                <w:sz w:val="28"/>
                <w:lang w:eastAsia="zh-CN"/>
              </w:rPr>
              <w:t>7</w:t>
            </w:r>
            <w:r w:rsidR="0065175F">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4472E9" w:rsidP="00AA2D05">
            <w:pPr>
              <w:pStyle w:val="CRCoverPage"/>
              <w:spacing w:after="0"/>
              <w:ind w:left="100"/>
              <w:rPr>
                <w:noProof/>
              </w:rPr>
            </w:pPr>
            <w:r>
              <w:t>Failure response</w:t>
            </w:r>
            <w:r w:rsidR="00235F6D">
              <w:t xml:space="preserve"> for </w:t>
            </w:r>
            <w:proofErr w:type="spellStart"/>
            <w:r w:rsidR="00235F6D">
              <w:t>AsSessionWithQoS</w:t>
            </w:r>
            <w:proofErr w:type="spellEnd"/>
            <w:r w:rsidR="00235F6D">
              <w:t xml:space="preserve"> API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95A34" w:rsidP="0065175F">
            <w:pPr>
              <w:pStyle w:val="CRCoverPage"/>
              <w:spacing w:after="0"/>
              <w:rPr>
                <w:noProof/>
              </w:rPr>
            </w:pPr>
            <w:r>
              <w:rPr>
                <w:noProof/>
              </w:rPr>
              <w:t>NAPS-CT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A0845">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w:t>
            </w:r>
            <w:r w:rsidR="00CA0845">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06BB" w:rsidRPr="00D306BB" w:rsidRDefault="004472E9" w:rsidP="003936B4">
            <w:pPr>
              <w:pStyle w:val="NO"/>
              <w:ind w:left="0" w:firstLine="0"/>
              <w:rPr>
                <w:lang w:eastAsia="zh-CN"/>
              </w:rPr>
            </w:pPr>
            <w:r w:rsidRPr="004472E9">
              <w:rPr>
                <w:rFonts w:ascii="Arial" w:hAnsi="Arial"/>
                <w:noProof/>
              </w:rPr>
              <w:t>When</w:t>
            </w:r>
            <w:r w:rsidR="00D9298C">
              <w:rPr>
                <w:rFonts w:ascii="Arial" w:hAnsi="Arial"/>
                <w:noProof/>
              </w:rPr>
              <w:t xml:space="preserve"> SC</w:t>
            </w:r>
            <w:r w:rsidRPr="004472E9">
              <w:rPr>
                <w:rFonts w:ascii="Arial" w:hAnsi="Arial"/>
                <w:noProof/>
              </w:rPr>
              <w:t xml:space="preserve">EF receiving error status code from </w:t>
            </w:r>
            <w:r w:rsidR="003936B4">
              <w:rPr>
                <w:rFonts w:ascii="Arial" w:hAnsi="Arial"/>
                <w:noProof/>
              </w:rPr>
              <w:t>PCRF</w:t>
            </w:r>
            <w:r w:rsidRPr="004472E9">
              <w:rPr>
                <w:rFonts w:ascii="Arial" w:hAnsi="Arial"/>
                <w:noProof/>
              </w:rPr>
              <w:t xml:space="preserve">. Not always correct to send 500 internal server error status code to </w:t>
            </w:r>
            <w:r w:rsidR="00D9298C">
              <w:rPr>
                <w:rFonts w:ascii="Arial" w:hAnsi="Arial"/>
                <w:noProof/>
              </w:rPr>
              <w:t>SCS/AS</w:t>
            </w:r>
            <w:r w:rsidRPr="004472E9">
              <w:rPr>
                <w:rFonts w:ascii="Arial" w:hAnsi="Arial"/>
                <w:noProof/>
              </w:rPr>
              <w:t xml:space="preserve">, Since </w:t>
            </w:r>
            <w:r w:rsidR="003936B4">
              <w:rPr>
                <w:rFonts w:ascii="Arial" w:hAnsi="Arial"/>
                <w:noProof/>
              </w:rPr>
              <w:t>PCRF</w:t>
            </w:r>
            <w:r w:rsidRPr="004472E9">
              <w:rPr>
                <w:rFonts w:ascii="Arial" w:hAnsi="Arial"/>
                <w:noProof/>
              </w:rPr>
              <w:t xml:space="preserve"> as service provider can respon</w:t>
            </w:r>
            <w:r w:rsidR="003936B4">
              <w:rPr>
                <w:rFonts w:ascii="Arial" w:hAnsi="Arial"/>
                <w:noProof/>
              </w:rPr>
              <w:t>d</w:t>
            </w:r>
            <w:r w:rsidRPr="004472E9">
              <w:rPr>
                <w:rFonts w:ascii="Arial" w:hAnsi="Arial"/>
                <w:noProof/>
              </w:rPr>
              <w:t xml:space="preserve"> with not only server error code 5xx(500 or 503), but also support to response with specific Client error code 4xx.and other available error status codes have been specified in the OpenAPI files.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4472E9">
        <w:tc>
          <w:tcPr>
            <w:tcW w:w="2694" w:type="dxa"/>
            <w:gridSpan w:val="2"/>
            <w:tcBorders>
              <w:left w:val="single" w:sz="4" w:space="0" w:color="auto"/>
            </w:tcBorders>
          </w:tcPr>
          <w:p w:rsidR="004472E9" w:rsidRDefault="004472E9" w:rsidP="00447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472E9" w:rsidRDefault="00D9298C" w:rsidP="003D30D8">
            <w:pPr>
              <w:pStyle w:val="CRCoverPage"/>
              <w:spacing w:after="0"/>
              <w:ind w:left="100"/>
              <w:rPr>
                <w:noProof/>
              </w:rPr>
            </w:pPr>
            <w:r>
              <w:rPr>
                <w:noProof/>
              </w:rPr>
              <w:t>P</w:t>
            </w:r>
            <w:r w:rsidR="004472E9">
              <w:rPr>
                <w:noProof/>
              </w:rPr>
              <w:t>roper</w:t>
            </w:r>
            <w:r w:rsidR="004472E9" w:rsidRPr="00381339">
              <w:rPr>
                <w:noProof/>
              </w:rPr>
              <w:t xml:space="preserve"> error status code </w:t>
            </w:r>
            <w:r w:rsidR="003D30D8">
              <w:rPr>
                <w:noProof/>
              </w:rPr>
              <w:t xml:space="preserve">shall be sent from the SCEF to the SCS/AS </w:t>
            </w:r>
            <w:r w:rsidR="004472E9">
              <w:rPr>
                <w:noProof/>
              </w:rPr>
              <w:t xml:space="preserve">upon evaluating the error status code </w:t>
            </w:r>
            <w:r w:rsidR="004472E9" w:rsidRPr="00381339">
              <w:rPr>
                <w:noProof/>
              </w:rPr>
              <w:t>received from</w:t>
            </w:r>
            <w:r w:rsidR="003D30D8">
              <w:rPr>
                <w:noProof/>
              </w:rPr>
              <w:t xml:space="preserve"> </w:t>
            </w:r>
            <w:r w:rsidR="003936B4">
              <w:rPr>
                <w:noProof/>
              </w:rPr>
              <w:t>PCRF</w:t>
            </w:r>
            <w:r w:rsidR="004472E9" w:rsidRPr="00381339">
              <w:rPr>
                <w:noProof/>
              </w:rPr>
              <w:t xml:space="preserve">, or </w:t>
            </w:r>
            <w:r w:rsidR="003D30D8">
              <w:rPr>
                <w:noProof/>
              </w:rPr>
              <w:t>SCS/AS</w:t>
            </w:r>
            <w:r w:rsidR="004472E9" w:rsidRPr="00381339">
              <w:rPr>
                <w:noProof/>
              </w:rPr>
              <w:t xml:space="preserve"> </w:t>
            </w:r>
            <w:r w:rsidR="004472E9">
              <w:rPr>
                <w:noProof/>
              </w:rPr>
              <w:t>concluded error status code</w:t>
            </w:r>
            <w:r w:rsidR="004472E9" w:rsidRPr="001310C7">
              <w:rPr>
                <w:noProof/>
              </w:rPr>
              <w:t>.</w:t>
            </w:r>
          </w:p>
        </w:tc>
      </w:tr>
      <w:tr w:rsidR="004472E9">
        <w:tc>
          <w:tcPr>
            <w:tcW w:w="2694" w:type="dxa"/>
            <w:gridSpan w:val="2"/>
            <w:tcBorders>
              <w:left w:val="single" w:sz="4" w:space="0" w:color="auto"/>
            </w:tcBorders>
          </w:tcPr>
          <w:p w:rsidR="004472E9" w:rsidRDefault="004472E9" w:rsidP="004472E9">
            <w:pPr>
              <w:pStyle w:val="CRCoverPage"/>
              <w:spacing w:after="0"/>
              <w:rPr>
                <w:b/>
                <w:i/>
                <w:noProof/>
                <w:sz w:val="8"/>
                <w:szCs w:val="8"/>
              </w:rPr>
            </w:pPr>
          </w:p>
        </w:tc>
        <w:tc>
          <w:tcPr>
            <w:tcW w:w="6946" w:type="dxa"/>
            <w:gridSpan w:val="9"/>
            <w:tcBorders>
              <w:right w:val="single" w:sz="4" w:space="0" w:color="auto"/>
            </w:tcBorders>
          </w:tcPr>
          <w:p w:rsidR="004472E9" w:rsidRDefault="004472E9" w:rsidP="004472E9">
            <w:pPr>
              <w:pStyle w:val="CRCoverPage"/>
              <w:spacing w:after="0"/>
              <w:rPr>
                <w:noProof/>
                <w:sz w:val="8"/>
                <w:szCs w:val="8"/>
              </w:rPr>
            </w:pPr>
          </w:p>
        </w:tc>
      </w:tr>
      <w:tr w:rsidR="004472E9">
        <w:tc>
          <w:tcPr>
            <w:tcW w:w="2694" w:type="dxa"/>
            <w:gridSpan w:val="2"/>
            <w:tcBorders>
              <w:left w:val="single" w:sz="4" w:space="0" w:color="auto"/>
              <w:bottom w:val="single" w:sz="4" w:space="0" w:color="auto"/>
            </w:tcBorders>
          </w:tcPr>
          <w:p w:rsidR="004472E9" w:rsidRDefault="004472E9" w:rsidP="00447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72E9" w:rsidRDefault="004472E9" w:rsidP="00D9298C">
            <w:pPr>
              <w:pStyle w:val="CRCoverPage"/>
              <w:spacing w:after="0"/>
              <w:ind w:left="100"/>
              <w:rPr>
                <w:noProof/>
              </w:rPr>
            </w:pPr>
            <w:r>
              <w:t xml:space="preserve">Sending wrong error code </w:t>
            </w:r>
            <w:r w:rsidR="00D9298C">
              <w:t>which is</w:t>
            </w:r>
            <w:r>
              <w:rPr>
                <w:lang w:eastAsia="zh-CN"/>
              </w:rPr>
              <w:t xml:space="preserve"> not reflecting the client error, impacting the correct procedure fulfilment and </w:t>
            </w:r>
            <w:r w:rsidR="00D9298C">
              <w:rPr>
                <w:lang w:eastAsia="zh-CN"/>
              </w:rPr>
              <w:t>SCS/AS</w:t>
            </w:r>
            <w:r>
              <w:rPr>
                <w:lang w:eastAsia="zh-CN"/>
              </w:rPr>
              <w:t xml:space="preserve"> judgement of user status</w:t>
            </w:r>
            <w:r w:rsidRPr="00AA1246">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D9298C" w:rsidP="00A915EF">
            <w:pPr>
              <w:pStyle w:val="CRCoverPage"/>
              <w:spacing w:after="0"/>
              <w:ind w:left="100"/>
              <w:rPr>
                <w:noProof/>
                <w:lang w:eastAsia="zh-CN"/>
              </w:rPr>
            </w:pPr>
            <w:r>
              <w:rPr>
                <w:noProof/>
                <w:lang w:eastAsia="zh-CN"/>
              </w:rPr>
              <w:t>4.4.1</w:t>
            </w:r>
            <w:r w:rsidR="003936B4">
              <w:rPr>
                <w:noProof/>
                <w:lang w:eastAsia="zh-CN"/>
              </w:rPr>
              <w:t>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94E34" w:rsidP="00813E62">
            <w:pPr>
              <w:pStyle w:val="CRCoverPage"/>
              <w:spacing w:after="0"/>
              <w:ind w:left="100"/>
              <w:rPr>
                <w:rFonts w:hint="eastAsia"/>
                <w:noProof/>
                <w:lang w:eastAsia="zh-CN"/>
              </w:rPr>
            </w:pPr>
            <w:r>
              <w:rPr>
                <w:rFonts w:hint="eastAsia"/>
                <w:noProof/>
                <w:lang w:eastAsia="zh-CN"/>
              </w:rPr>
              <w:t>T</w:t>
            </w:r>
            <w:r>
              <w:rPr>
                <w:noProof/>
                <w:lang w:eastAsia="zh-CN"/>
              </w:rPr>
              <w:t>his CR does not impact the OpenAPI file.</w:t>
            </w:r>
            <w:bookmarkStart w:id="3" w:name="_GoBack"/>
            <w:bookmarkEnd w:id="3"/>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A0845" w:rsidRDefault="00CA0845" w:rsidP="00CA0845">
      <w:pPr>
        <w:pStyle w:val="3"/>
      </w:pPr>
      <w:bookmarkStart w:id="4" w:name="_Toc28007131"/>
      <w:bookmarkStart w:id="5" w:name="_Toc45131215"/>
      <w:bookmarkStart w:id="6" w:name="_Toc11247243"/>
      <w:bookmarkStart w:id="7" w:name="_Toc27044362"/>
      <w:bookmarkStart w:id="8" w:name="_Toc36033404"/>
      <w:bookmarkStart w:id="9" w:name="_Toc45131536"/>
      <w:bookmarkStart w:id="10" w:name="_Toc9325533"/>
      <w:bookmarkStart w:id="11" w:name="_Toc27044366"/>
      <w:bookmarkStart w:id="12" w:name="_Toc36033408"/>
      <w:bookmarkStart w:id="13" w:name="_Toc45131540"/>
      <w:bookmarkStart w:id="14" w:name="_Toc28005572"/>
      <w:bookmarkStart w:id="15" w:name="_Toc36041447"/>
      <w:bookmarkStart w:id="16" w:name="_Toc28012820"/>
      <w:bookmarkStart w:id="17" w:name="_Toc34266290"/>
      <w:bookmarkStart w:id="18" w:name="_Toc36102461"/>
      <w:bookmarkStart w:id="19" w:name="_Toc28012812"/>
      <w:bookmarkStart w:id="20" w:name="_Toc524420712"/>
      <w:bookmarkStart w:id="21" w:name="_Toc524420423"/>
      <w:bookmarkStart w:id="22" w:name="_Toc524420705"/>
      <w:r>
        <w:t>4.4.13</w:t>
      </w:r>
      <w:r>
        <w:tab/>
        <w:t xml:space="preserve">Procedures for setting up an AS session with required </w:t>
      </w:r>
      <w:proofErr w:type="spellStart"/>
      <w:r>
        <w:t>QoS</w:t>
      </w:r>
      <w:bookmarkEnd w:id="4"/>
      <w:bookmarkEnd w:id="5"/>
      <w:proofErr w:type="spellEnd"/>
    </w:p>
    <w:p w:rsidR="00CA0845" w:rsidRDefault="00CA0845" w:rsidP="00CA0845">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rsidR="00CA0845" w:rsidRDefault="00CA0845" w:rsidP="00CA0845">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 If the flow information known by the SCS/AS is related to an Ethernet PDU session and if the EthAsSessionQoS_5G feature is supported, the UE MAC address shall be included instead of the UE IP address, and in addition the Ethernet Flow description shall be included instead of the IP Flow description.</w:t>
      </w:r>
    </w:p>
    <w:p w:rsidR="00CA0845" w:rsidRDefault="00CA0845" w:rsidP="00CA0845">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 and if required, map the SCS/AS Identifier to ASP Identity and Sponsor Identity.</w:t>
      </w:r>
    </w:p>
    <w:p w:rsidR="00CA0845" w:rsidRDefault="00CA0845" w:rsidP="00CA0845">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rsidR="00CA0845" w:rsidRDefault="00CA0845" w:rsidP="00CA0845">
      <w:pPr>
        <w:pStyle w:val="NO"/>
      </w:pPr>
      <w:r>
        <w:t>NOTE 2:</w:t>
      </w:r>
      <w:r>
        <w:tab/>
      </w:r>
      <w:r>
        <w:rPr>
          <w:noProof/>
          <w:lang w:eastAsia="zh-CN"/>
        </w:rPr>
        <w:t>The QoS reference referring to pre-defined QoS information in the SCEF can be mapped to media component descriptions (e.g. bandwidth, media type) according to SLA</w:t>
      </w:r>
      <w:r>
        <w:t>.</w:t>
      </w:r>
    </w:p>
    <w:p w:rsidR="00CA0845" w:rsidRDefault="00CA0845" w:rsidP="00CA0845">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rsidR="00CA0845" w:rsidRDefault="00CA0845" w:rsidP="00CA0845">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status code set to 500 Internal Server Error.</w:t>
      </w:r>
    </w:p>
    <w:p w:rsidR="00CA0845" w:rsidRDefault="00CA0845" w:rsidP="00CA0845">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w:t>
      </w:r>
      <w:ins w:id="23" w:author="Huawei" w:date="2020-08-06T16:54:00Z">
        <w:r>
          <w:t>corresponding failure</w:t>
        </w:r>
      </w:ins>
      <w:del w:id="24" w:author="Huawei" w:date="2020-08-06T16:54:00Z">
        <w:r w:rsidDel="00CA0845">
          <w:delText>status</w:delText>
        </w:r>
      </w:del>
      <w:r>
        <w:t xml:space="preserve"> code </w:t>
      </w:r>
      <w:ins w:id="25" w:author="Huawei" w:date="2020-08-06T16:54:00Z">
        <w:r>
          <w:t xml:space="preserve">as described in </w:t>
        </w:r>
        <w:proofErr w:type="spellStart"/>
        <w:r>
          <w:t>subclause</w:t>
        </w:r>
        <w:proofErr w:type="spellEnd"/>
        <w:r>
          <w:t> 5.2.6</w:t>
        </w:r>
      </w:ins>
      <w:del w:id="26" w:author="Huawei" w:date="2020-08-06T16:54:00Z">
        <w:r w:rsidDel="00CA0845">
          <w:delText>set to 500 Internal Server Error</w:delText>
        </w:r>
      </w:del>
      <w:r>
        <w:t>.</w:t>
      </w:r>
    </w:p>
    <w:p w:rsidR="00CA0845" w:rsidRDefault="00CA0845" w:rsidP="00CA0845">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w:t>
      </w:r>
      <w:r>
        <w:rPr>
          <w:rFonts w:hint="eastAsia"/>
          <w:lang w:eastAsia="zh-CN"/>
        </w:rPr>
        <w:lastRenderedPageBreak/>
        <w:t xml:space="preserve">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rsidR="00CA0845" w:rsidRDefault="00CA0845" w:rsidP="00CA0845">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rsidR="00CA0845" w:rsidRDefault="00CA0845" w:rsidP="00CA0845">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bookmarkEnd w:id="6"/>
    <w:bookmarkEnd w:id="7"/>
    <w:bookmarkEnd w:id="8"/>
    <w:bookmarkEnd w:id="9"/>
    <w:bookmarkEnd w:id="10"/>
    <w:bookmarkEnd w:id="11"/>
    <w:bookmarkEnd w:id="12"/>
    <w:bookmarkEnd w:id="13"/>
    <w:p w:rsidR="00FC678A" w:rsidRPr="00DA3D7F" w:rsidRDefault="00FC678A" w:rsidP="00FC678A"/>
    <w:bookmarkEnd w:id="14"/>
    <w:bookmarkEnd w:id="15"/>
    <w:bookmarkEnd w:id="16"/>
    <w:bookmarkEnd w:id="17"/>
    <w:bookmarkEnd w:id="18"/>
    <w:bookmarkEnd w:id="19"/>
    <w:bookmarkEnd w:id="20"/>
    <w:bookmarkEnd w:id="21"/>
    <w:bookmarkEnd w:id="22"/>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FBA" w:rsidRDefault="00782FBA">
      <w:r>
        <w:separator/>
      </w:r>
    </w:p>
  </w:endnote>
  <w:endnote w:type="continuationSeparator" w:id="0">
    <w:p w:rsidR="00782FBA" w:rsidRDefault="00782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FBA" w:rsidRDefault="00782FBA">
      <w:r>
        <w:separator/>
      </w:r>
    </w:p>
  </w:footnote>
  <w:footnote w:type="continuationSeparator" w:id="0">
    <w:p w:rsidR="00782FBA" w:rsidRDefault="00782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4A38"/>
    <w:rsid w:val="000675AA"/>
    <w:rsid w:val="00077A88"/>
    <w:rsid w:val="00080D97"/>
    <w:rsid w:val="00092C1D"/>
    <w:rsid w:val="000A2697"/>
    <w:rsid w:val="000A60A5"/>
    <w:rsid w:val="000B36FF"/>
    <w:rsid w:val="000B7361"/>
    <w:rsid w:val="000D2331"/>
    <w:rsid w:val="000E4783"/>
    <w:rsid w:val="001021A4"/>
    <w:rsid w:val="00103C6D"/>
    <w:rsid w:val="0012030B"/>
    <w:rsid w:val="00136ED7"/>
    <w:rsid w:val="00151BF6"/>
    <w:rsid w:val="00155034"/>
    <w:rsid w:val="00162185"/>
    <w:rsid w:val="00162BAF"/>
    <w:rsid w:val="00172163"/>
    <w:rsid w:val="001A1231"/>
    <w:rsid w:val="001A7DBF"/>
    <w:rsid w:val="001B1D36"/>
    <w:rsid w:val="001B7407"/>
    <w:rsid w:val="001C0719"/>
    <w:rsid w:val="001F0E02"/>
    <w:rsid w:val="001F74FC"/>
    <w:rsid w:val="00217DDE"/>
    <w:rsid w:val="00235F6D"/>
    <w:rsid w:val="0026394B"/>
    <w:rsid w:val="0029724D"/>
    <w:rsid w:val="002D3845"/>
    <w:rsid w:val="00317C47"/>
    <w:rsid w:val="00320917"/>
    <w:rsid w:val="00322B19"/>
    <w:rsid w:val="00354FCC"/>
    <w:rsid w:val="003709C4"/>
    <w:rsid w:val="003774D4"/>
    <w:rsid w:val="00381DE1"/>
    <w:rsid w:val="0038408F"/>
    <w:rsid w:val="00384EE6"/>
    <w:rsid w:val="0039027D"/>
    <w:rsid w:val="00390D5D"/>
    <w:rsid w:val="003936B4"/>
    <w:rsid w:val="003A445D"/>
    <w:rsid w:val="003D30D8"/>
    <w:rsid w:val="003E64C3"/>
    <w:rsid w:val="0040637C"/>
    <w:rsid w:val="004340B8"/>
    <w:rsid w:val="0043711C"/>
    <w:rsid w:val="004472E9"/>
    <w:rsid w:val="00452A52"/>
    <w:rsid w:val="00454FF2"/>
    <w:rsid w:val="004561D2"/>
    <w:rsid w:val="00470C86"/>
    <w:rsid w:val="00474D42"/>
    <w:rsid w:val="004943DB"/>
    <w:rsid w:val="004B3412"/>
    <w:rsid w:val="004D55B7"/>
    <w:rsid w:val="004F727B"/>
    <w:rsid w:val="0050626C"/>
    <w:rsid w:val="005150A9"/>
    <w:rsid w:val="00516C72"/>
    <w:rsid w:val="005561F0"/>
    <w:rsid w:val="0056515D"/>
    <w:rsid w:val="0056628D"/>
    <w:rsid w:val="005673EB"/>
    <w:rsid w:val="00574D24"/>
    <w:rsid w:val="00581603"/>
    <w:rsid w:val="005B1EEF"/>
    <w:rsid w:val="005B4536"/>
    <w:rsid w:val="005B55FC"/>
    <w:rsid w:val="005F601F"/>
    <w:rsid w:val="005F686E"/>
    <w:rsid w:val="006045A0"/>
    <w:rsid w:val="006174F9"/>
    <w:rsid w:val="006236ED"/>
    <w:rsid w:val="0062526B"/>
    <w:rsid w:val="006310C1"/>
    <w:rsid w:val="00636B81"/>
    <w:rsid w:val="00642EBA"/>
    <w:rsid w:val="0065175F"/>
    <w:rsid w:val="006677F0"/>
    <w:rsid w:val="006948E3"/>
    <w:rsid w:val="006A717C"/>
    <w:rsid w:val="006C7D85"/>
    <w:rsid w:val="006D556E"/>
    <w:rsid w:val="006E1237"/>
    <w:rsid w:val="007036A7"/>
    <w:rsid w:val="00710314"/>
    <w:rsid w:val="00730F08"/>
    <w:rsid w:val="007578F5"/>
    <w:rsid w:val="00774F54"/>
    <w:rsid w:val="00782FBA"/>
    <w:rsid w:val="007B2C9C"/>
    <w:rsid w:val="007C2EA2"/>
    <w:rsid w:val="0080179B"/>
    <w:rsid w:val="00810C40"/>
    <w:rsid w:val="00813E62"/>
    <w:rsid w:val="00823C27"/>
    <w:rsid w:val="008337BF"/>
    <w:rsid w:val="00865EB0"/>
    <w:rsid w:val="00891603"/>
    <w:rsid w:val="00895013"/>
    <w:rsid w:val="00895CE1"/>
    <w:rsid w:val="008A447A"/>
    <w:rsid w:val="008B5751"/>
    <w:rsid w:val="008D1E92"/>
    <w:rsid w:val="008D5722"/>
    <w:rsid w:val="008F04ED"/>
    <w:rsid w:val="008F0855"/>
    <w:rsid w:val="009032B8"/>
    <w:rsid w:val="00944BE2"/>
    <w:rsid w:val="00953C4F"/>
    <w:rsid w:val="00973CC6"/>
    <w:rsid w:val="00994F58"/>
    <w:rsid w:val="009C4CDD"/>
    <w:rsid w:val="009E7A28"/>
    <w:rsid w:val="009F1B43"/>
    <w:rsid w:val="00A01A22"/>
    <w:rsid w:val="00A05B7F"/>
    <w:rsid w:val="00A07591"/>
    <w:rsid w:val="00A07EB2"/>
    <w:rsid w:val="00A17A90"/>
    <w:rsid w:val="00A20BE2"/>
    <w:rsid w:val="00A21386"/>
    <w:rsid w:val="00A25BC3"/>
    <w:rsid w:val="00A35924"/>
    <w:rsid w:val="00A35C24"/>
    <w:rsid w:val="00A452B4"/>
    <w:rsid w:val="00A70198"/>
    <w:rsid w:val="00A915EF"/>
    <w:rsid w:val="00A949AE"/>
    <w:rsid w:val="00A95402"/>
    <w:rsid w:val="00AA2D05"/>
    <w:rsid w:val="00AB3D3F"/>
    <w:rsid w:val="00AC5960"/>
    <w:rsid w:val="00AD1055"/>
    <w:rsid w:val="00AD2480"/>
    <w:rsid w:val="00AD43A1"/>
    <w:rsid w:val="00AE1940"/>
    <w:rsid w:val="00AF2396"/>
    <w:rsid w:val="00B06912"/>
    <w:rsid w:val="00B07A62"/>
    <w:rsid w:val="00B22D91"/>
    <w:rsid w:val="00B304BB"/>
    <w:rsid w:val="00B834E5"/>
    <w:rsid w:val="00BA6942"/>
    <w:rsid w:val="00BB258C"/>
    <w:rsid w:val="00BB3624"/>
    <w:rsid w:val="00C02C65"/>
    <w:rsid w:val="00C121EC"/>
    <w:rsid w:val="00C13F64"/>
    <w:rsid w:val="00C22816"/>
    <w:rsid w:val="00C552D4"/>
    <w:rsid w:val="00C619DF"/>
    <w:rsid w:val="00C659AA"/>
    <w:rsid w:val="00C94C47"/>
    <w:rsid w:val="00CA0845"/>
    <w:rsid w:val="00CB0FDB"/>
    <w:rsid w:val="00CC2BB3"/>
    <w:rsid w:val="00CC3896"/>
    <w:rsid w:val="00CC4C6D"/>
    <w:rsid w:val="00CD2E5D"/>
    <w:rsid w:val="00CE2675"/>
    <w:rsid w:val="00CF32C0"/>
    <w:rsid w:val="00D306BB"/>
    <w:rsid w:val="00D85AF8"/>
    <w:rsid w:val="00D9298C"/>
    <w:rsid w:val="00D94E34"/>
    <w:rsid w:val="00D95A34"/>
    <w:rsid w:val="00D95E91"/>
    <w:rsid w:val="00DA3D7F"/>
    <w:rsid w:val="00DB0C20"/>
    <w:rsid w:val="00DD7546"/>
    <w:rsid w:val="00E21BCB"/>
    <w:rsid w:val="00E720E1"/>
    <w:rsid w:val="00EB52B6"/>
    <w:rsid w:val="00ED089A"/>
    <w:rsid w:val="00EF3D7B"/>
    <w:rsid w:val="00EF5CCC"/>
    <w:rsid w:val="00EF6538"/>
    <w:rsid w:val="00F070EA"/>
    <w:rsid w:val="00F2321A"/>
    <w:rsid w:val="00F23A54"/>
    <w:rsid w:val="00F260E7"/>
    <w:rsid w:val="00F67CCE"/>
    <w:rsid w:val="00F7409D"/>
    <w:rsid w:val="00F944EB"/>
    <w:rsid w:val="00FC678A"/>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1FA9C-73E5-4A4D-B47D-1E77F7BA6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Pages>
  <Words>1259</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338</cp:revision>
  <cp:lastPrinted>1900-01-01T08:00:00Z</cp:lastPrinted>
  <dcterms:created xsi:type="dcterms:W3CDTF">2020-04-21T08:06:00Z</dcterms:created>
  <dcterms:modified xsi:type="dcterms:W3CDTF">2020-08-12T09:28:00Z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(3)orSxiKpBPEsaIgc8GIFEqrOrxsmlSlL35174oUICm++vrbjxycArIXM2gXlFeaaW8bk/smeg
XbUJCRr+zyq2U0BeQLWD39GcSfZltUbynUPiuSyjx8aU1bwYkzaTKTu/UgJTC8mXjmX/1UOY
10hRqTr8KwzKxQL4OWq6KKizXyTD58s/WrbseSVWTY2+I4OeWS0kKOvQ2bql5LBO2f5eN/1y
nYle0Qyf3zLZBSz9aT</vt:lpwstr>
  </property>
  <property fmtid="{D5CDD505-2E9C-101B-9397-08002B2CF9AE}" pid="22" name="_2015_ms_pID_7253431">
    <vt:lpwstr>0eMNImRwkJ4/ivVd1zSvZOyvGhnkDl+Ew6nHkdWixbPfyzGAZkl38i
pwkLLI7njR5aSawrCZqHWcnID1FRUcXQ8a8TpYrF6SbSt9KtEknwKfsLqbBvHRV7u8oUZGtF
fI0BDR7q41wDmcgviLdKq7GzW0JsvWUzUPnsAEebHnSoeaDKaBEWQQNhGLUI4A1XDj+skfjA
bxJRWg5TYBuaFBvn6+7YMyNvrwNIYB30kAUB</vt:lpwstr>
  </property>
  <property fmtid="{D5CDD505-2E9C-101B-9397-08002B2CF9AE}" pid="23" name="_2015_ms_pID_7253432">
    <vt:lpwstr>onoo5whlzVbJp8bTiSZoX/Y=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